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R5-226733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>
              <w:rPr>
                <w:noProof/>
              </w:rPr>
              <w:t>6.5F.3.1</w:t>
            </w:r>
            <w:r>
              <w:t xml:space="preserve"> </w:t>
            </w:r>
            <w:r>
              <w:rPr>
                <w:noProof/>
              </w:rPr>
              <w:t xml:space="preserve">General spurious emissions </w:t>
            </w:r>
            <w:r>
              <w:t>for NR-U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>
              <w:tc>
                <w:tcPr>
                  <w:tcW w:w="3686" w:type="dxa"/>
                  <w:shd w:val="pct30" w:color="FFFF00" w:fill="auto"/>
                </w:tcPr>
                <w:p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RelatedWis  \* MERGEFORMAT ">
                    <w:r>
                      <w:rPr>
                        <w:noProof/>
                      </w:rPr>
                      <w:t xml:space="preserve">NR_unlic-UEConTest </w:t>
                    </w:r>
                  </w:fldSimple>
                </w:p>
              </w:tc>
            </w:tr>
          </w:tbl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Table for 6.5F.3.1</w:t>
            </w:r>
            <w:r>
              <w:t xml:space="preserve"> </w:t>
            </w:r>
            <w:r>
              <w:rPr>
                <w:noProof/>
              </w:rPr>
              <w:t>General spurious emissions is FFS.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configuration for </w:t>
            </w:r>
            <w:r>
              <w:t>General spurious emissions</w:t>
            </w:r>
            <w:r>
              <w:rPr>
                <w:noProof/>
              </w:rPr>
              <w:t xml:space="preserve"> based on agreed CR R5-224901 that NR-U test point selection shall be the same as for regular NR band.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Editor’s notes. Deleted “- Test Configuration Table is FFS” and “- TP analysis is TBD” 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Note 3 and 4 in Table 6.5F.3.1.5-1.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7.5F.1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2" w:name="_Toc83720859"/>
      <w:r>
        <w:t>6.5F.3.1</w:t>
      </w:r>
      <w:r>
        <w:tab/>
        <w:t>General spurious emissions</w:t>
      </w:r>
      <w:bookmarkEnd w:id="2"/>
    </w:p>
    <w:p>
      <w:pPr>
        <w:pStyle w:val="EditorsNote"/>
      </w:pPr>
      <w:r>
        <w:t>Editor’s Note: This clause is incomplete. The following aspects are either missing or not yet determined</w:t>
      </w:r>
    </w:p>
    <w:p>
      <w:pPr>
        <w:pStyle w:val="EditorsNote"/>
        <w:rPr>
          <w:del w:id="3" w:author="Kevin Wang (QMC)" w:date="2022-11-02T21:43:00Z"/>
        </w:rPr>
      </w:pPr>
      <w:del w:id="4" w:author="Kevin Wang (QMC)" w:date="2022-11-02T21:43:00Z">
        <w:r>
          <w:delText>- Test configuration table is FFS</w:delText>
        </w:r>
      </w:del>
    </w:p>
    <w:p>
      <w:pPr>
        <w:pStyle w:val="EditorsNote"/>
        <w:rPr>
          <w:del w:id="5" w:author="Kevin Wang (QMC)" w:date="2022-11-02T21:43:00Z"/>
        </w:rPr>
      </w:pPr>
      <w:del w:id="6" w:author="Kevin Wang (QMC)" w:date="2022-11-02T21:43:00Z">
        <w:r>
          <w:delText>- TP analysis is TBD</w:delText>
        </w:r>
      </w:del>
    </w:p>
    <w:p>
      <w:pPr>
        <w:pStyle w:val="EditorsNote"/>
      </w:pPr>
      <w:r>
        <w:t>- Test state and generic procedure are TBD in 38.508-1</w:t>
      </w:r>
    </w:p>
    <w:p>
      <w:pPr>
        <w:pStyle w:val="H6"/>
      </w:pPr>
      <w:bookmarkStart w:id="7" w:name="_Toc83720860"/>
      <w:r>
        <w:t>6.5F.3.1.1</w:t>
      </w:r>
      <w:r>
        <w:tab/>
        <w:t>Test purpose</w:t>
      </w:r>
      <w:bookmarkEnd w:id="7"/>
    </w:p>
    <w:p>
      <w:r>
        <w:t>To verify that UE transmitter does not cause unacceptable interference to other channels or other systems in terms of transmitter spurious emissions.</w:t>
      </w:r>
    </w:p>
    <w:p>
      <w:pPr>
        <w:pStyle w:val="H6"/>
      </w:pPr>
      <w:bookmarkStart w:id="8" w:name="_Toc83720861"/>
      <w:r>
        <w:t>6.5F.3.1.2</w:t>
      </w:r>
      <w:r>
        <w:tab/>
        <w:t>Test applicability</w:t>
      </w:r>
      <w:bookmarkEnd w:id="8"/>
    </w:p>
    <w:p>
      <w:r>
        <w:t>This test case applies to all types of NR UE release 16 and forward that support NR standalone shared spectrum channel access.</w:t>
      </w:r>
    </w:p>
    <w:p>
      <w:pPr>
        <w:pStyle w:val="H6"/>
      </w:pPr>
      <w:bookmarkStart w:id="9" w:name="_Toc83720862"/>
      <w:r>
        <w:t>6.5F.3.1.3</w:t>
      </w:r>
      <w:r>
        <w:tab/>
        <w:t>Minimum conformance requirements</w:t>
      </w:r>
      <w:bookmarkEnd w:id="9"/>
    </w:p>
    <w:p>
      <w:r>
        <w:t>The requirements for general spurious emission requirements in clause 6.5.3.1 apply.</w:t>
      </w:r>
    </w:p>
    <w:p>
      <w:pPr>
        <w:rPr>
          <w:lang w:eastAsia="zh-CN"/>
        </w:rPr>
      </w:pPr>
      <w:r>
        <w:t>The normative reference for this requirement is TS 38.101-1 [2] subclause 6.5F.3.</w:t>
      </w:r>
      <w:r>
        <w:rPr>
          <w:lang w:eastAsia="zh-CN"/>
        </w:rPr>
        <w:t>1.</w:t>
      </w:r>
    </w:p>
    <w:p>
      <w:pPr>
        <w:pStyle w:val="H6"/>
      </w:pPr>
      <w:bookmarkStart w:id="10" w:name="_Toc83720863"/>
      <w:r>
        <w:t>6.5F.3.1.4</w:t>
      </w:r>
      <w:r>
        <w:tab/>
        <w:t>Test description</w:t>
      </w:r>
      <w:bookmarkEnd w:id="10"/>
    </w:p>
    <w:p>
      <w:pPr>
        <w:pStyle w:val="H6"/>
      </w:pPr>
      <w:r>
        <w:t>6.5F.3.1.4.1</w:t>
      </w:r>
      <w:r>
        <w:tab/>
      </w:r>
      <w:r>
        <w:rPr>
          <w:snapToGrid w:val="0"/>
        </w:rP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 xml:space="preserve">The initial test configurations consist of environmental conditions, test frequencies, test channel bandwidths and sub-carrier spacing based on NR operating bands </w:t>
      </w:r>
      <w:ins w:id="11" w:author="Kevin Wang (QMC)" w:date="2022-11-02T21:30:00Z">
        <w:r>
          <w:t xml:space="preserve">support NR standalone shared spectrum channel access </w:t>
        </w:r>
      </w:ins>
      <w:r>
        <w:t xml:space="preserve">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6.5F.3.1.4.1-1. The details of the uplink reference measurement channels (RMCs) are specified in Annexes A.2. Configurations of PDSCH and PDCCH before measurement are specified in Annex C.2. </w:t>
      </w:r>
      <w:ins w:id="12" w:author="Kevin Wang (QMC)" w:date="2022-11-02T21:30:00Z">
        <w:r>
          <w:t xml:space="preserve"> </w:t>
        </w:r>
      </w:ins>
    </w:p>
    <w:p>
      <w:pPr>
        <w:pStyle w:val="TH"/>
        <w:rPr>
          <w:lang w:eastAsia="zh-CN"/>
        </w:rPr>
      </w:pPr>
      <w:r>
        <w:t>Table 6.5F.3.1.4.1-1: Test Configuration T</w:t>
      </w:r>
      <w:r>
        <w:rPr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>
        <w:trPr>
          <w:ins w:id="13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14" w:author="Kevin Wang (QMC)" w:date="2022-11-02T21:31:00Z"/>
              </w:rPr>
            </w:pPr>
            <w:ins w:id="15" w:author="Kevin Wang (QMC)" w:date="2022-11-02T21:31:00Z">
              <w:r>
                <w:t>Initial Conditions</w:t>
              </w:r>
            </w:ins>
          </w:p>
        </w:tc>
      </w:tr>
      <w:tr>
        <w:trPr>
          <w:ins w:id="16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17" w:author="Kevin Wang (QMC)" w:date="2022-11-02T21:31:00Z"/>
              </w:rPr>
            </w:pPr>
            <w:ins w:id="18" w:author="Kevin Wang (QMC)" w:date="2022-11-02T21:31:00Z">
              <w:r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19" w:author="Kevin Wang (QMC)" w:date="2022-11-02T21:31:00Z"/>
              </w:rPr>
              <w:pPrChange w:id="20" w:author="Kevin Wang (QMC)" w:date="2022-11-02T21:31:00Z">
                <w:pPr>
                  <w:pStyle w:val="TAL"/>
                </w:pPr>
              </w:pPrChange>
            </w:pPr>
            <w:ins w:id="21" w:author="Kevin Wang (QMC)" w:date="2022-11-02T21:31:00Z">
              <w:r>
                <w:t>Normal</w:t>
              </w:r>
            </w:ins>
          </w:p>
        </w:tc>
      </w:tr>
      <w:tr>
        <w:trPr>
          <w:ins w:id="22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23" w:author="Kevin Wang (QMC)" w:date="2022-11-02T21:31:00Z"/>
              </w:rPr>
            </w:pPr>
            <w:ins w:id="24" w:author="Kevin Wang (QMC)" w:date="2022-11-02T21:31:00Z">
              <w:r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25" w:author="Kevin Wang (QMC)" w:date="2022-11-02T21:31:00Z"/>
                <w:lang w:eastAsia="zh-CN"/>
              </w:rPr>
              <w:pPrChange w:id="26" w:author="Kevin Wang (QMC)" w:date="2022-11-02T21:31:00Z">
                <w:pPr>
                  <w:pStyle w:val="TAL"/>
                </w:pPr>
              </w:pPrChange>
            </w:pPr>
            <w:ins w:id="27" w:author="Kevin Wang (QMC)" w:date="2022-11-02T21:31:00Z">
              <w:r>
                <w:t xml:space="preserve">Low range, </w:t>
              </w:r>
              <w:proofErr w:type="spellStart"/>
              <w:r>
                <w:t>Mid range</w:t>
              </w:r>
              <w:proofErr w:type="spellEnd"/>
              <w:r>
                <w:t>, High range</w:t>
              </w:r>
            </w:ins>
          </w:p>
        </w:tc>
      </w:tr>
      <w:tr>
        <w:trPr>
          <w:ins w:id="28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29" w:author="Kevin Wang (QMC)" w:date="2022-11-02T21:31:00Z"/>
              </w:rPr>
            </w:pPr>
            <w:ins w:id="30" w:author="Kevin Wang (QMC)" w:date="2022-11-02T21:31:00Z">
              <w:r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31" w:author="Kevin Wang (QMC)" w:date="2022-11-02T21:31:00Z"/>
              </w:rPr>
              <w:pPrChange w:id="32" w:author="Kevin Wang (QMC)" w:date="2022-11-02T21:31:00Z">
                <w:pPr/>
              </w:pPrChange>
            </w:pPr>
            <w:ins w:id="33" w:author="Kevin Wang (QMC)" w:date="2022-11-02T21:31:00Z">
              <w:r>
                <w:t>Lowest, Mid, Highest</w:t>
              </w:r>
            </w:ins>
          </w:p>
        </w:tc>
      </w:tr>
      <w:tr>
        <w:trPr>
          <w:ins w:id="34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35" w:author="Kevin Wang (QMC)" w:date="2022-11-02T21:31:00Z"/>
              </w:rPr>
            </w:pPr>
            <w:ins w:id="36" w:author="Kevin Wang (QMC)" w:date="2022-11-02T21:31:00Z">
              <w:r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37" w:author="Kevin Wang (QMC)" w:date="2022-11-02T21:31:00Z"/>
              </w:rPr>
              <w:pPrChange w:id="38" w:author="Kevin Wang (QMC)" w:date="2022-11-02T21:31:00Z">
                <w:pPr/>
              </w:pPrChange>
            </w:pPr>
            <w:ins w:id="39" w:author="Kevin Wang (QMC)" w:date="2022-11-02T21:31:00Z">
              <w:r>
                <w:t xml:space="preserve">Lowest </w:t>
              </w:r>
            </w:ins>
          </w:p>
        </w:tc>
      </w:tr>
      <w:tr>
        <w:trPr>
          <w:ins w:id="40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41" w:author="Kevin Wang (QMC)" w:date="2022-11-02T21:31:00Z"/>
              </w:rPr>
            </w:pPr>
            <w:ins w:id="42" w:author="Kevin Wang (QMC)" w:date="2022-11-02T21:31:00Z">
              <w:r>
                <w:t>Test Parameters</w:t>
              </w:r>
            </w:ins>
          </w:p>
        </w:tc>
      </w:tr>
      <w:tr>
        <w:trPr>
          <w:ins w:id="43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H"/>
              <w:rPr>
                <w:ins w:id="44" w:author="Kevin Wang (QMC)" w:date="2022-11-02T21:31:00Z"/>
                <w:lang w:eastAsia="zh-CN"/>
              </w:rPr>
            </w:pPr>
            <w:ins w:id="45" w:author="Kevin Wang (QMC)" w:date="2022-11-02T21:31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>
            <w:pPr>
              <w:pStyle w:val="TAH"/>
              <w:rPr>
                <w:ins w:id="46" w:author="Kevin Wang (QMC)" w:date="2022-11-02T21:31:00Z"/>
              </w:rPr>
            </w:pPr>
            <w:ins w:id="47" w:author="Kevin Wang (QMC)" w:date="2022-11-02T21:31:00Z">
              <w:r>
                <w:t>Downlink Configuration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H"/>
              <w:rPr>
                <w:ins w:id="48" w:author="Kevin Wang (QMC)" w:date="2022-11-02T21:31:00Z"/>
                <w:lang w:eastAsia="zh-CN"/>
              </w:rPr>
            </w:pPr>
            <w:ins w:id="49" w:author="Kevin Wang (QMC)" w:date="2022-11-02T21:31:00Z">
              <w:r>
                <w:t>Uplink Configuration</w:t>
              </w:r>
            </w:ins>
          </w:p>
        </w:tc>
      </w:tr>
      <w:tr>
        <w:trPr>
          <w:ins w:id="50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H"/>
              <w:rPr>
                <w:ins w:id="51" w:author="Kevin Wang (QMC)" w:date="2022-11-02T21:31:00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>
            <w:pPr>
              <w:pStyle w:val="TAC"/>
              <w:rPr>
                <w:ins w:id="52" w:author="Kevin Wang (QMC)" w:date="2022-11-02T21:31:00Z"/>
              </w:rPr>
            </w:pPr>
            <w:ins w:id="53" w:author="Kevin Wang (QMC)" w:date="2022-11-02T21:31:00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>
            <w:pPr>
              <w:pStyle w:val="TAH"/>
              <w:rPr>
                <w:ins w:id="54" w:author="Kevin Wang (QMC)" w:date="2022-11-02T21:31:00Z"/>
                <w:lang w:eastAsia="zh-CN"/>
              </w:rPr>
            </w:pPr>
            <w:ins w:id="55" w:author="Kevin Wang (QMC)" w:date="2022-11-02T21:31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H"/>
              <w:rPr>
                <w:ins w:id="56" w:author="Kevin Wang (QMC)" w:date="2022-11-02T21:31:00Z"/>
                <w:lang w:eastAsia="zh-CN"/>
              </w:rPr>
            </w:pPr>
            <w:ins w:id="57" w:author="Kevin Wang (QMC)" w:date="2022-11-02T21:31:00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rPr>
          <w:ins w:id="58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59" w:author="Kevin Wang (QMC)" w:date="2022-11-02T21:31:00Z"/>
              </w:rPr>
            </w:pPr>
            <w:ins w:id="60" w:author="Kevin Wang (QMC)" w:date="2022-11-02T21:31:00Z">
              <w:r>
                <w:t>1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61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62" w:author="Kevin Wang (QMC)" w:date="2022-11-02T21:31:00Z"/>
              </w:rPr>
            </w:pPr>
            <w:ins w:id="63" w:author="Kevin Wang (QMC)" w:date="2022-11-02T21:31:00Z">
              <w:r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64" w:author="Kevin Wang (QMC)" w:date="2022-11-02T21:31:00Z"/>
              </w:rPr>
            </w:pPr>
            <w:proofErr w:type="spellStart"/>
            <w:ins w:id="65" w:author="Kevin Wang (QMC)" w:date="2022-11-02T21:31:00Z">
              <w:r>
                <w:t>OuterFull</w:t>
              </w:r>
              <w:proofErr w:type="spellEnd"/>
            </w:ins>
          </w:p>
        </w:tc>
      </w:tr>
      <w:tr>
        <w:trPr>
          <w:ins w:id="66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67" w:author="Kevin Wang (QMC)" w:date="2022-11-02T21:31:00Z"/>
              </w:rPr>
            </w:pPr>
            <w:ins w:id="68" w:author="Kevin Wang (QMC)" w:date="2022-11-02T21:31:00Z">
              <w:r>
                <w:t>2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69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70" w:author="Kevin Wang (QMC)" w:date="2022-11-02T21:31:00Z"/>
              </w:rPr>
            </w:pPr>
            <w:ins w:id="71" w:author="Kevin Wang (QMC)" w:date="2022-11-02T21:31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72" w:author="Kevin Wang (QMC)" w:date="2022-11-02T21:31:00Z"/>
              </w:rPr>
            </w:pPr>
            <w:ins w:id="73" w:author="Kevin Wang (QMC)" w:date="2022-11-02T21:31:00Z">
              <w:r>
                <w:t>Edge_1RB_Left</w:t>
              </w:r>
            </w:ins>
          </w:p>
        </w:tc>
      </w:tr>
      <w:tr>
        <w:trPr>
          <w:ins w:id="74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75" w:author="Kevin Wang (QMC)" w:date="2022-11-02T21:31:00Z"/>
              </w:rPr>
            </w:pPr>
            <w:ins w:id="76" w:author="Kevin Wang (QMC)" w:date="2022-11-02T21:31:00Z">
              <w:r>
                <w:t>3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77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78" w:author="Kevin Wang (QMC)" w:date="2022-11-02T21:31:00Z"/>
              </w:rPr>
            </w:pPr>
            <w:ins w:id="79" w:author="Kevin Wang (QMC)" w:date="2022-11-02T21:31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80" w:author="Kevin Wang (QMC)" w:date="2022-11-02T21:31:00Z"/>
              </w:rPr>
            </w:pPr>
            <w:ins w:id="81" w:author="Kevin Wang (QMC)" w:date="2022-11-02T21:31:00Z">
              <w:r>
                <w:t>Edge_1RB_Right</w:t>
              </w:r>
            </w:ins>
          </w:p>
        </w:tc>
      </w:tr>
      <w:tr>
        <w:trPr>
          <w:trHeight w:val="309"/>
          <w:ins w:id="82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N"/>
              <w:rPr>
                <w:ins w:id="83" w:author="Kevin Wang (QMC)" w:date="2022-11-02T21:31:00Z"/>
                <w:lang w:eastAsia="zh-CN"/>
              </w:rPr>
            </w:pPr>
            <w:ins w:id="84" w:author="Kevin Wang (QMC)" w:date="2022-11-02T21:31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 Common UL configuration.</w:t>
              </w:r>
            </w:ins>
          </w:p>
          <w:p>
            <w:pPr>
              <w:pStyle w:val="TAN"/>
              <w:rPr>
                <w:ins w:id="85" w:author="Kevin Wang (QMC)" w:date="2022-11-02T21:31:00Z"/>
              </w:rPr>
            </w:pPr>
          </w:p>
        </w:tc>
      </w:tr>
    </w:tbl>
    <w:p>
      <w:pPr>
        <w:pStyle w:val="B1"/>
        <w:rPr>
          <w:del w:id="86" w:author="Kevin Wang (QMC)" w:date="2022-11-02T21:31:00Z"/>
        </w:rPr>
      </w:pPr>
      <w:del w:id="87" w:author="Kevin Wang (QMC)" w:date="2022-11-02T21:31:00Z">
        <w:r>
          <w:delText>FFS</w:delText>
        </w:r>
      </w:del>
    </w:p>
    <w:p>
      <w:pPr>
        <w:pStyle w:val="B1"/>
        <w:rPr>
          <w:ins w:id="88" w:author="Kevin Wang (QMC)" w:date="2022-11-02T21:31:00Z"/>
        </w:rPr>
      </w:pPr>
    </w:p>
    <w:p>
      <w:pPr>
        <w:pStyle w:val="B1"/>
      </w:pPr>
      <w:r>
        <w:t>1.</w:t>
      </w:r>
      <w:r>
        <w:tab/>
        <w:t>Connect the SS to the UE antenna connectors as shown in TS 38.508-1 [5] Annex A, Figure A.3.1.1.1 for TE diagram and section A.3.2 for UE diagram.</w:t>
      </w:r>
    </w:p>
    <w:p>
      <w:pPr>
        <w:pStyle w:val="B1"/>
      </w:pPr>
      <w:r>
        <w:t>2.</w:t>
      </w:r>
      <w:r>
        <w:tab/>
        <w:t>The parameter settings for the cell are set up according to TS 38.508-1 [5] subclause 4.4.3.</w:t>
      </w:r>
    </w:p>
    <w:p>
      <w:pPr>
        <w:pStyle w:val="B1"/>
      </w:pPr>
      <w:r>
        <w:t>3.</w:t>
      </w:r>
      <w:r>
        <w:tab/>
        <w:t>Downlink signals are initially set up according to Annex C.0, C.1 and C.2, and uplink signals according to Annex G.0, G.1, G.2, G.3.0.</w:t>
      </w:r>
    </w:p>
    <w:p>
      <w:pPr>
        <w:pStyle w:val="B1"/>
      </w:pPr>
      <w:r>
        <w:lastRenderedPageBreak/>
        <w:t>4.</w:t>
      </w:r>
      <w:r>
        <w:tab/>
        <w:t>The UL Reference Measurement channels are set according to Table 6.5F.3.1.4.1-1.</w:t>
      </w:r>
    </w:p>
    <w:p>
      <w:pPr>
        <w:pStyle w:val="B1"/>
      </w:pPr>
      <w:r>
        <w:t>5.</w:t>
      </w:r>
      <w:r>
        <w:tab/>
        <w:t xml:space="preserve">Propagation conditions are set according to Annex B.0. </w:t>
      </w:r>
    </w:p>
    <w:p>
      <w:pPr>
        <w:pStyle w:val="B1"/>
      </w:pPr>
      <w:r>
        <w:t>6.</w:t>
      </w:r>
      <w:r>
        <w:tab/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</w:t>
      </w:r>
      <w:proofErr w:type="gramStart"/>
      <w:r>
        <w:t>Connected</w:t>
      </w:r>
      <w:proofErr w:type="gramEnd"/>
      <w:r>
        <w:t xml:space="preserve">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6.5F.3.1.4.3</w:t>
      </w:r>
      <w:r>
        <w:rPr>
          <w:lang w:eastAsia="zh-CN"/>
        </w:rPr>
        <w:t xml:space="preserve">. </w:t>
      </w:r>
    </w:p>
    <w:p>
      <w:pPr>
        <w:pStyle w:val="H6"/>
        <w:rPr>
          <w:snapToGrid w:val="0"/>
        </w:rPr>
      </w:pPr>
      <w:r>
        <w:t>6.5F.3.1.4.2</w:t>
      </w:r>
      <w:r>
        <w:tab/>
      </w:r>
      <w:r>
        <w:rPr>
          <w:snapToGrid w:val="0"/>
        </w:rPr>
        <w:t>Test procedure</w:t>
      </w:r>
    </w:p>
    <w:p>
      <w:pPr>
        <w:pStyle w:val="B1"/>
      </w:pPr>
      <w:r>
        <w:rPr>
          <w:rFonts w:eastAsia="MS Mincho"/>
        </w:rPr>
        <w:t>1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6.5F.3.1.4.1-1. Since the UE has no payload data</w:t>
      </w:r>
      <w:r>
        <w:rPr>
          <w:color w:val="FFFF00"/>
        </w:rPr>
        <w:t xml:space="preserve"> </w:t>
      </w:r>
      <w:r>
        <w:t>to send, the UE transmits uplink MAC padding bits on the UL RMC.</w:t>
      </w:r>
    </w:p>
    <w:p>
      <w:pPr>
        <w:pStyle w:val="B1"/>
      </w:pPr>
      <w:r>
        <w:rPr>
          <w:rFonts w:eastAsia="MS Mincho"/>
        </w:rPr>
        <w:t>2</w:t>
      </w:r>
      <w:r>
        <w:t>.</w:t>
      </w:r>
      <w:r>
        <w:tab/>
        <w:t>Send continuously uplink power control "up" commands in the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</w:p>
    <w:p>
      <w:pPr>
        <w:pStyle w:val="B1"/>
      </w:pPr>
      <w:r>
        <w:t>3.</w:t>
      </w:r>
      <w:r>
        <w:tab/>
        <w:t xml:space="preserve">Measure the power of the transmitted signal with a measurement filter of bandwidths according to table 6.5F.3.1.5-1. The centre frequency of the filter shall be stepped in contiguous steps according to table 6.5F.3.1.5-1.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</w:t>
      </w:r>
    </w:p>
    <w:p>
      <w:pPr>
        <w:pStyle w:val="H6"/>
        <w:rPr>
          <w:snapToGrid w:val="0"/>
        </w:rPr>
      </w:pPr>
      <w:r>
        <w:t>6.5F.3.1.4.3</w:t>
      </w:r>
      <w:r>
        <w:tab/>
      </w:r>
      <w:r>
        <w:rPr>
          <w:snapToGrid w:val="0"/>
        </w:rPr>
        <w:t>Message contents</w:t>
      </w:r>
    </w:p>
    <w:p>
      <w:pPr>
        <w:rPr>
          <w:lang w:eastAsia="zh-CN"/>
        </w:rPr>
      </w:pPr>
      <w:r>
        <w:t>Message contents are according to TS 38.508-1 [5] subclause 4.6.</w:t>
      </w:r>
    </w:p>
    <w:p>
      <w:pPr>
        <w:pStyle w:val="H6"/>
      </w:pPr>
      <w:bookmarkStart w:id="89" w:name="_Toc83720864"/>
      <w:r>
        <w:t>6.5F.3.1.5</w:t>
      </w:r>
      <w:r>
        <w:tab/>
        <w:t>Test requirement</w:t>
      </w:r>
      <w:bookmarkEnd w:id="89"/>
    </w:p>
    <w:p>
      <w:pPr>
        <w:rPr>
          <w:rFonts w:eastAsia="MS Mincho"/>
        </w:rPr>
      </w:pPr>
      <w:r>
        <w:t xml:space="preserve">This clause specifies the requirements for the specified NR standalone shared spectrum channel access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t>table 6.5F.3.1.5-1</w:t>
      </w:r>
      <w:r>
        <w:rPr>
          <w:rFonts w:eastAsia="MS Mincho"/>
        </w:rPr>
        <w:t>.</w:t>
      </w:r>
    </w:p>
    <w:p>
      <w:r>
        <w:t>Unless otherwise stated, the spurious emission limits apply for the frequency ranges that are more than 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 xml:space="preserve">.1.3-1 from the edge of the channel bandwidth. The spurious emission limits in Table 6.5F.3.1.5-1 apply for all transmitter band configurations (NRB) and channel bandwidths for shared spectrum channel access. </w:t>
      </w:r>
    </w:p>
    <w:p>
      <w:r>
        <w:t xml:space="preserve">The measured average power of spurious emission, derived in step </w:t>
      </w:r>
      <w:r>
        <w:rPr>
          <w:lang w:eastAsia="zh-CN"/>
        </w:rPr>
        <w:t>3</w:t>
      </w:r>
      <w:r>
        <w:t>, shall not exceed the described value in Table 6.5F.3.1.5-1.</w:t>
      </w:r>
    </w:p>
    <w:p>
      <w:pPr>
        <w:pStyle w:val="TH"/>
      </w:pPr>
      <w:r>
        <w:t>Table 6.5F.3.1.5-1: General spurious emissions test requirements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1883"/>
        <w:gridCol w:w="850"/>
      </w:tblGrid>
      <w:tr>
        <w:tc>
          <w:tcPr>
            <w:tcW w:w="2152" w:type="dxa"/>
          </w:tcPr>
          <w:p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>
            <w:pPr>
              <w:pStyle w:val="TAH"/>
            </w:pPr>
            <w:r>
              <w:t>Maximum Level</w:t>
            </w:r>
          </w:p>
        </w:tc>
        <w:tc>
          <w:tcPr>
            <w:tcW w:w="1883" w:type="dxa"/>
          </w:tcPr>
          <w:p>
            <w:pPr>
              <w:pStyle w:val="TAH"/>
            </w:pPr>
            <w:r>
              <w:t>Measurement bandwidth</w:t>
            </w:r>
          </w:p>
        </w:tc>
        <w:tc>
          <w:tcPr>
            <w:tcW w:w="850" w:type="dxa"/>
          </w:tcPr>
          <w:p>
            <w:pPr>
              <w:pStyle w:val="TAH"/>
            </w:pPr>
            <w:r>
              <w:t>NOTE</w:t>
            </w: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9 kHz </w:t>
            </w:r>
            <w:r>
              <w:sym w:font="Symbol" w:char="F0A3"/>
            </w:r>
            <w:r>
              <w:t xml:space="preserve"> f &lt; 150 kHz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 xml:space="preserve">1 kHz 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150 kHz </w:t>
            </w:r>
            <w:r>
              <w:sym w:font="Symbol" w:char="F0A3"/>
            </w:r>
            <w:r>
              <w:t xml:space="preserve"> f &lt; 30 MHz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 xml:space="preserve">10 kHz 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1000 MHz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>100 kHz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rPr>
          <w:ins w:id="90" w:author="Kevin Wang (QMC)" w:date="2022-11-02T21:42:00Z"/>
        </w:trPr>
        <w:tc>
          <w:tcPr>
            <w:tcW w:w="2152" w:type="dxa"/>
          </w:tcPr>
          <w:p>
            <w:pPr>
              <w:pStyle w:val="TAC"/>
              <w:rPr>
                <w:ins w:id="91" w:author="Kevin Wang (QMC)" w:date="2022-11-02T21:42:00Z"/>
              </w:rPr>
            </w:pPr>
            <w:ins w:id="92" w:author="Kevin Wang (QMC)" w:date="2022-11-02T21:42:00Z">
              <w:r>
                <w:t xml:space="preserve">1 GHz </w:t>
              </w:r>
              <w:r>
                <w:sym w:font="Symbol" w:char="F0A3"/>
              </w:r>
              <w:r>
                <w:t xml:space="preserve"> f &lt; 12.75 GHz</w:t>
              </w:r>
            </w:ins>
          </w:p>
        </w:tc>
        <w:tc>
          <w:tcPr>
            <w:tcW w:w="1522" w:type="dxa"/>
          </w:tcPr>
          <w:p>
            <w:pPr>
              <w:pStyle w:val="TAC"/>
              <w:rPr>
                <w:ins w:id="93" w:author="Kevin Wang (QMC)" w:date="2022-11-02T21:42:00Z"/>
              </w:rPr>
            </w:pPr>
            <w:ins w:id="94" w:author="Kevin Wang (QMC)" w:date="2022-11-02T21:42:00Z">
              <w:r>
                <w:t>-30 dBm</w:t>
              </w:r>
            </w:ins>
          </w:p>
        </w:tc>
        <w:tc>
          <w:tcPr>
            <w:tcW w:w="1883" w:type="dxa"/>
          </w:tcPr>
          <w:p>
            <w:pPr>
              <w:pStyle w:val="TAC"/>
              <w:rPr>
                <w:ins w:id="95" w:author="Kevin Wang (QMC)" w:date="2022-11-02T21:42:00Z"/>
              </w:rPr>
            </w:pPr>
            <w:ins w:id="96" w:author="Kevin Wang (QMC)" w:date="2022-11-02T21:42:00Z">
              <w:r>
                <w:t>1 MHz</w:t>
              </w:r>
            </w:ins>
          </w:p>
        </w:tc>
        <w:tc>
          <w:tcPr>
            <w:tcW w:w="850" w:type="dxa"/>
          </w:tcPr>
          <w:p>
            <w:pPr>
              <w:pStyle w:val="TAC"/>
              <w:rPr>
                <w:ins w:id="97" w:author="Kevin Wang (QMC)" w:date="2022-11-02T21:42:00Z"/>
              </w:rPr>
            </w:pPr>
          </w:p>
        </w:tc>
      </w:tr>
      <w:tr>
        <w:trPr>
          <w:del w:id="98" w:author="Kevin Wang (QMC)" w:date="2022-11-02T21:43:00Z"/>
        </w:trPr>
        <w:tc>
          <w:tcPr>
            <w:tcW w:w="2152" w:type="dxa"/>
            <w:vMerge w:val="restart"/>
          </w:tcPr>
          <w:p>
            <w:pPr>
              <w:pStyle w:val="TAC"/>
              <w:rPr>
                <w:del w:id="99" w:author="Kevin Wang (QMC)" w:date="2022-11-02T21:43:00Z"/>
              </w:rPr>
            </w:pPr>
            <w:del w:id="100" w:author="Kevin Wang (QMC)" w:date="2022-11-02T21:43:00Z">
              <w:r>
                <w:delText xml:space="preserve">1 GHz </w:delText>
              </w:r>
              <w:r>
                <w:sym w:font="Symbol" w:char="F0A3"/>
              </w:r>
              <w:r>
                <w:delText xml:space="preserve"> f &lt; 12.75 GHz</w:delText>
              </w:r>
            </w:del>
          </w:p>
        </w:tc>
        <w:tc>
          <w:tcPr>
            <w:tcW w:w="1522" w:type="dxa"/>
          </w:tcPr>
          <w:p>
            <w:pPr>
              <w:pStyle w:val="TAC"/>
              <w:rPr>
                <w:del w:id="101" w:author="Kevin Wang (QMC)" w:date="2022-11-02T21:43:00Z"/>
              </w:rPr>
            </w:pPr>
            <w:del w:id="102" w:author="Kevin Wang (QMC)" w:date="2022-11-02T21:43:00Z">
              <w:r>
                <w:delText>-30 dBm</w:delText>
              </w:r>
            </w:del>
          </w:p>
        </w:tc>
        <w:tc>
          <w:tcPr>
            <w:tcW w:w="1883" w:type="dxa"/>
          </w:tcPr>
          <w:p>
            <w:pPr>
              <w:pStyle w:val="TAC"/>
              <w:rPr>
                <w:del w:id="103" w:author="Kevin Wang (QMC)" w:date="2022-11-02T21:43:00Z"/>
              </w:rPr>
            </w:pPr>
            <w:del w:id="104" w:author="Kevin Wang (QMC)" w:date="2022-11-02T21:43:00Z">
              <w:r>
                <w:delText>1 MHz</w:delText>
              </w:r>
            </w:del>
          </w:p>
        </w:tc>
        <w:tc>
          <w:tcPr>
            <w:tcW w:w="850" w:type="dxa"/>
          </w:tcPr>
          <w:p>
            <w:pPr>
              <w:pStyle w:val="TAC"/>
              <w:rPr>
                <w:del w:id="105" w:author="Kevin Wang (QMC)" w:date="2022-11-02T21:43:00Z"/>
              </w:rPr>
            </w:pPr>
            <w:del w:id="106" w:author="Kevin Wang (QMC)" w:date="2022-11-02T21:43:00Z">
              <w:r>
                <w:delText>4</w:delText>
              </w:r>
            </w:del>
          </w:p>
        </w:tc>
      </w:tr>
      <w:tr>
        <w:trPr>
          <w:del w:id="107" w:author="Kevin Wang (QMC)" w:date="2022-11-02T21:43:00Z"/>
        </w:trPr>
        <w:tc>
          <w:tcPr>
            <w:tcW w:w="2152" w:type="dxa"/>
            <w:vMerge/>
          </w:tcPr>
          <w:p>
            <w:pPr>
              <w:pStyle w:val="TAC"/>
              <w:rPr>
                <w:del w:id="108" w:author="Kevin Wang (QMC)" w:date="2022-11-02T21:43:00Z"/>
              </w:rPr>
            </w:pPr>
          </w:p>
        </w:tc>
        <w:tc>
          <w:tcPr>
            <w:tcW w:w="1522" w:type="dxa"/>
          </w:tcPr>
          <w:p>
            <w:pPr>
              <w:pStyle w:val="TAC"/>
              <w:rPr>
                <w:del w:id="109" w:author="Kevin Wang (QMC)" w:date="2022-11-02T21:43:00Z"/>
              </w:rPr>
            </w:pPr>
            <w:del w:id="110" w:author="Kevin Wang (QMC)" w:date="2022-11-02T21:43:00Z">
              <w:r>
                <w:delText>-25 dBm</w:delText>
              </w:r>
            </w:del>
          </w:p>
        </w:tc>
        <w:tc>
          <w:tcPr>
            <w:tcW w:w="1883" w:type="dxa"/>
          </w:tcPr>
          <w:p>
            <w:pPr>
              <w:pStyle w:val="TAC"/>
              <w:rPr>
                <w:del w:id="111" w:author="Kevin Wang (QMC)" w:date="2022-11-02T21:43:00Z"/>
              </w:rPr>
            </w:pPr>
            <w:del w:id="112" w:author="Kevin Wang (QMC)" w:date="2022-11-02T21:43:00Z">
              <w:r>
                <w:delText>1 MHz</w:delText>
              </w:r>
            </w:del>
          </w:p>
        </w:tc>
        <w:tc>
          <w:tcPr>
            <w:tcW w:w="850" w:type="dxa"/>
          </w:tcPr>
          <w:p>
            <w:pPr>
              <w:pStyle w:val="TAC"/>
              <w:rPr>
                <w:del w:id="113" w:author="Kevin Wang (QMC)" w:date="2022-11-02T21:43:00Z"/>
              </w:rPr>
            </w:pPr>
            <w:del w:id="114" w:author="Kevin Wang (QMC)" w:date="2022-11-02T21:43:00Z">
              <w:r>
                <w:delText>3</w:delText>
              </w:r>
            </w:del>
          </w:p>
        </w:tc>
      </w:tr>
      <w:tr>
        <w:tc>
          <w:tcPr>
            <w:tcW w:w="2152" w:type="dxa"/>
            <w:vAlign w:val="center"/>
          </w:tcPr>
          <w:p>
            <w:pPr>
              <w:pStyle w:val="TAC"/>
            </w:pPr>
            <w:r>
              <w:t>12.75 GHz ≤ f &lt; 5th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>
            <w:pPr>
              <w:pStyle w:val="TAC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>
            <w:pPr>
              <w:pStyle w:val="TAC"/>
            </w:pPr>
            <w:r>
              <w:t>1 MHz</w:t>
            </w:r>
          </w:p>
        </w:tc>
        <w:tc>
          <w:tcPr>
            <w:tcW w:w="850" w:type="dxa"/>
            <w:vAlign w:val="center"/>
          </w:tcPr>
          <w:p>
            <w:pPr>
              <w:pStyle w:val="TAC"/>
            </w:pPr>
            <w:r>
              <w:t>1</w:t>
            </w:r>
          </w:p>
        </w:tc>
      </w:tr>
      <w:tr>
        <w:tc>
          <w:tcPr>
            <w:tcW w:w="2152" w:type="dxa"/>
            <w:vAlign w:val="center"/>
          </w:tcPr>
          <w:p>
            <w:pPr>
              <w:pStyle w:val="TAC"/>
            </w:pPr>
            <w:r>
              <w:t>12.75 GHz &lt; f &lt; 26 GHz</w:t>
            </w:r>
          </w:p>
        </w:tc>
        <w:tc>
          <w:tcPr>
            <w:tcW w:w="1522" w:type="dxa"/>
            <w:vAlign w:val="center"/>
          </w:tcPr>
          <w:p>
            <w:pPr>
              <w:pStyle w:val="TAC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>
            <w:pPr>
              <w:pStyle w:val="TAC"/>
            </w:pPr>
            <w:r>
              <w:t>1 MHz</w:t>
            </w:r>
          </w:p>
        </w:tc>
        <w:tc>
          <w:tcPr>
            <w:tcW w:w="850" w:type="dxa"/>
            <w:vAlign w:val="center"/>
          </w:tcPr>
          <w:p>
            <w:pPr>
              <w:pStyle w:val="TAC"/>
            </w:pPr>
            <w:r>
              <w:t>2</w:t>
            </w:r>
          </w:p>
        </w:tc>
      </w:tr>
      <w:tr>
        <w:tc>
          <w:tcPr>
            <w:tcW w:w="6407" w:type="dxa"/>
            <w:gridSpan w:val="4"/>
          </w:tcPr>
          <w:p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Applies for</w:t>
            </w:r>
            <w:r>
              <w:rPr>
                <w:lang w:eastAsia="zh-CN"/>
              </w:rPr>
              <w:t xml:space="preserve"> Band 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2.69 GHz</w:t>
            </w:r>
          </w:p>
          <w:p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 xml:space="preserve">Applies for Band </w:t>
            </w:r>
            <w:r>
              <w:rPr>
                <w:lang w:eastAsia="zh-CN"/>
              </w:rPr>
              <w:t>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5.2 GHz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1642</TotalTime>
  <Pages>3</Pages>
  <Words>1107</Words>
  <Characters>6746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2022-11-03T16:51:00Z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